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F2A9C" w14:textId="7B105EA2" w:rsidR="00546DEC" w:rsidRDefault="00546DEC" w:rsidP="00546D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9037124"/>
      <w:bookmarkStart w:id="1" w:name="_Toc60777685"/>
      <w:bookmarkStart w:id="2" w:name="_Toc100844724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>
        <w:rPr>
          <w:b/>
          <w:noProof/>
          <w:sz w:val="24"/>
        </w:rPr>
        <w:t>3GPP TSG-</w:t>
      </w:r>
      <w:r w:rsidRPr="000A2C81">
        <w:rPr>
          <w:rFonts w:hint="eastAsia"/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Pr="000A2C81">
        <w:rPr>
          <w:b/>
          <w:noProof/>
          <w:sz w:val="24"/>
        </w:rPr>
        <w:t>11</w:t>
      </w:r>
      <w:r w:rsidR="00F80300">
        <w:rPr>
          <w:b/>
          <w:noProof/>
          <w:sz w:val="24"/>
        </w:rPr>
        <w:t>9</w:t>
      </w:r>
      <w:r w:rsidRPr="000A2C8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778DC">
        <w:rPr>
          <w:b/>
          <w:noProof/>
          <w:sz w:val="24"/>
        </w:rPr>
        <w:t>R2-2207094</w:t>
      </w:r>
    </w:p>
    <w:p w14:paraId="62B2808E" w14:textId="70C0559C" w:rsidR="00546DEC" w:rsidRDefault="00546DEC" w:rsidP="00546DEC">
      <w:pPr>
        <w:pStyle w:val="CRCoverPage"/>
        <w:outlineLvl w:val="0"/>
        <w:rPr>
          <w:b/>
          <w:noProof/>
          <w:sz w:val="24"/>
        </w:rPr>
      </w:pPr>
      <w:r w:rsidRPr="000A2C81">
        <w:rPr>
          <w:b/>
          <w:bCs/>
          <w:sz w:val="24"/>
          <w:szCs w:val="24"/>
        </w:rPr>
        <w:t>Electronic meeting,</w:t>
      </w:r>
      <w:r w:rsidRPr="000A2C81">
        <w:rPr>
          <w:b/>
          <w:bCs/>
          <w:noProof/>
          <w:sz w:val="24"/>
          <w:szCs w:val="24"/>
        </w:rPr>
        <w:t xml:space="preserve"> </w:t>
      </w:r>
      <w:r w:rsidR="006B4035">
        <w:rPr>
          <w:b/>
          <w:bCs/>
          <w:sz w:val="24"/>
          <w:szCs w:val="24"/>
        </w:rPr>
        <w:t>August</w:t>
      </w:r>
      <w:r w:rsidRPr="000A2C81">
        <w:rPr>
          <w:b/>
          <w:bCs/>
          <w:sz w:val="24"/>
          <w:szCs w:val="24"/>
        </w:rPr>
        <w:t xml:space="preserve"> </w:t>
      </w:r>
      <w:r w:rsidR="006B4035">
        <w:rPr>
          <w:b/>
          <w:bCs/>
          <w:sz w:val="24"/>
          <w:szCs w:val="24"/>
        </w:rPr>
        <w:t>1</w:t>
      </w:r>
      <w:r w:rsidR="009778DC">
        <w:rPr>
          <w:b/>
          <w:bCs/>
          <w:sz w:val="24"/>
          <w:szCs w:val="24"/>
        </w:rPr>
        <w:t>7</w:t>
      </w:r>
      <w:r w:rsidRPr="000A2C81">
        <w:rPr>
          <w:b/>
          <w:bCs/>
          <w:noProof/>
          <w:sz w:val="24"/>
          <w:szCs w:val="24"/>
        </w:rPr>
        <w:t xml:space="preserve"> – </w:t>
      </w:r>
      <w:r w:rsidR="006B4035">
        <w:rPr>
          <w:b/>
          <w:bCs/>
          <w:sz w:val="24"/>
          <w:szCs w:val="24"/>
        </w:rPr>
        <w:t>August</w:t>
      </w:r>
      <w:r w:rsidRPr="000A2C81">
        <w:rPr>
          <w:b/>
          <w:bCs/>
          <w:sz w:val="24"/>
          <w:szCs w:val="24"/>
        </w:rPr>
        <w:t xml:space="preserve"> 2</w:t>
      </w:r>
      <w:r w:rsidR="006B4035">
        <w:rPr>
          <w:b/>
          <w:bCs/>
          <w:sz w:val="24"/>
          <w:szCs w:val="24"/>
        </w:rPr>
        <w:t>6</w:t>
      </w:r>
      <w:r w:rsidRPr="000A2C81">
        <w:rPr>
          <w:b/>
          <w:bCs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6DEC" w14:paraId="517C5CD3" w14:textId="77777777" w:rsidTr="00B418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AB846" w14:textId="77777777" w:rsidR="00546DEC" w:rsidRDefault="00546DEC" w:rsidP="00B418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46DEC" w14:paraId="03F4F873" w14:textId="77777777" w:rsidTr="00B418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1ED2F" w14:textId="77777777" w:rsidR="00546DEC" w:rsidRDefault="00546DEC" w:rsidP="00B418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6DEC" w14:paraId="62277995" w14:textId="77777777" w:rsidTr="00B418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EBF51E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DEC" w14:paraId="706C43F7" w14:textId="77777777" w:rsidTr="00B41830">
        <w:tc>
          <w:tcPr>
            <w:tcW w:w="142" w:type="dxa"/>
            <w:tcBorders>
              <w:left w:val="single" w:sz="4" w:space="0" w:color="auto"/>
            </w:tcBorders>
          </w:tcPr>
          <w:p w14:paraId="1F70225F" w14:textId="77777777" w:rsidR="00546DEC" w:rsidRDefault="00546DEC" w:rsidP="00B418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E356CD" w14:textId="0F7439B6" w:rsidR="00546DEC" w:rsidRPr="00410371" w:rsidRDefault="00546DEC" w:rsidP="00B418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A2C81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8</w:t>
            </w:r>
            <w:r w:rsidR="00697CF6">
              <w:rPr>
                <w:b/>
                <w:bCs/>
                <w:sz w:val="28"/>
                <w:szCs w:val="28"/>
              </w:rPr>
              <w:t>.</w:t>
            </w:r>
            <w:r w:rsidRPr="000A2C81">
              <w:rPr>
                <w:b/>
                <w:bCs/>
                <w:sz w:val="28"/>
                <w:szCs w:val="28"/>
              </w:rPr>
              <w:t>331</w:t>
            </w:r>
          </w:p>
        </w:tc>
        <w:tc>
          <w:tcPr>
            <w:tcW w:w="709" w:type="dxa"/>
          </w:tcPr>
          <w:p w14:paraId="4B85CA78" w14:textId="77777777" w:rsidR="00546DEC" w:rsidRDefault="00546DEC" w:rsidP="00B418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B528D2" w14:textId="22F835A7" w:rsidR="00546DEC" w:rsidRPr="001B28B9" w:rsidRDefault="001B28B9" w:rsidP="00B4183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B28B9">
              <w:rPr>
                <w:b/>
                <w:bCs/>
                <w:sz w:val="28"/>
                <w:szCs w:val="28"/>
                <w:lang w:eastAsia="zh-TW"/>
              </w:rPr>
              <w:t>3454</w:t>
            </w:r>
          </w:p>
        </w:tc>
        <w:tc>
          <w:tcPr>
            <w:tcW w:w="709" w:type="dxa"/>
          </w:tcPr>
          <w:p w14:paraId="4EEBE837" w14:textId="77777777" w:rsidR="00546DEC" w:rsidRDefault="00546DEC" w:rsidP="00B418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385D59" w14:textId="77777777" w:rsidR="00546DEC" w:rsidRPr="00410371" w:rsidRDefault="00546DEC" w:rsidP="00B418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A2C81">
              <w:rPr>
                <w:rFonts w:hint="eastAsia"/>
                <w:b/>
                <w:noProof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4C61F13A" w14:textId="77777777" w:rsidR="00546DEC" w:rsidRDefault="00546DEC" w:rsidP="00B418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702C5D" w14:textId="280850F9" w:rsidR="00546DEC" w:rsidRPr="00410371" w:rsidRDefault="00546DEC" w:rsidP="00B418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2C81">
              <w:rPr>
                <w:b/>
                <w:bCs/>
                <w:sz w:val="28"/>
                <w:szCs w:val="28"/>
              </w:rPr>
              <w:t>16.</w:t>
            </w:r>
            <w:r w:rsidR="006B4035">
              <w:rPr>
                <w:b/>
                <w:bCs/>
                <w:sz w:val="28"/>
                <w:szCs w:val="28"/>
                <w:lang w:eastAsia="zh-TW"/>
              </w:rPr>
              <w:t>9</w:t>
            </w:r>
            <w:r w:rsidRPr="000A2C81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62D403" w14:textId="77777777" w:rsidR="00546DEC" w:rsidRDefault="00546DEC" w:rsidP="00B41830">
            <w:pPr>
              <w:pStyle w:val="CRCoverPage"/>
              <w:spacing w:after="0"/>
              <w:rPr>
                <w:noProof/>
              </w:rPr>
            </w:pPr>
          </w:p>
        </w:tc>
      </w:tr>
      <w:tr w:rsidR="00546DEC" w14:paraId="149C3EBC" w14:textId="77777777" w:rsidTr="00B418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84283" w14:textId="77777777" w:rsidR="00546DEC" w:rsidRDefault="00546DEC" w:rsidP="00B41830">
            <w:pPr>
              <w:pStyle w:val="CRCoverPage"/>
              <w:spacing w:after="0"/>
              <w:rPr>
                <w:noProof/>
              </w:rPr>
            </w:pPr>
          </w:p>
        </w:tc>
      </w:tr>
      <w:tr w:rsidR="00546DEC" w14:paraId="55A7020E" w14:textId="77777777" w:rsidTr="00B418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F6D0A" w14:textId="77777777" w:rsidR="00546DEC" w:rsidRPr="00F25D98" w:rsidRDefault="00546DEC" w:rsidP="00B418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6DEC" w14:paraId="35694C23" w14:textId="77777777" w:rsidTr="00B41830">
        <w:tc>
          <w:tcPr>
            <w:tcW w:w="9641" w:type="dxa"/>
            <w:gridSpan w:val="9"/>
          </w:tcPr>
          <w:p w14:paraId="0306C2BC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9AAA25" w14:textId="77777777" w:rsidR="00546DEC" w:rsidRDefault="00546DEC" w:rsidP="00546D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6DEC" w14:paraId="102F8979" w14:textId="77777777" w:rsidTr="00B41830">
        <w:tc>
          <w:tcPr>
            <w:tcW w:w="2835" w:type="dxa"/>
          </w:tcPr>
          <w:p w14:paraId="7F7E063C" w14:textId="77777777" w:rsidR="00546DEC" w:rsidRDefault="00546DEC" w:rsidP="00B418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21FDD" w14:textId="77777777" w:rsidR="00546DEC" w:rsidRDefault="00546DEC" w:rsidP="00B418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4D22B2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38F674" w14:textId="77777777" w:rsidR="00546DEC" w:rsidRDefault="00546DEC" w:rsidP="00B418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3C0A4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50124133" w14:textId="77777777" w:rsidR="00546DEC" w:rsidRDefault="00546DEC" w:rsidP="00B418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5C1166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146805" w14:textId="77777777" w:rsidR="00546DEC" w:rsidRDefault="00546DEC" w:rsidP="00B418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E76C38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B99471" w14:textId="77777777" w:rsidR="00546DEC" w:rsidRDefault="00546DEC" w:rsidP="00546D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6DEC" w14:paraId="3662A9C6" w14:textId="77777777" w:rsidTr="00B41830">
        <w:tc>
          <w:tcPr>
            <w:tcW w:w="9640" w:type="dxa"/>
            <w:gridSpan w:val="11"/>
          </w:tcPr>
          <w:p w14:paraId="0C807058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DEC" w14:paraId="1F168941" w14:textId="77777777" w:rsidTr="00B418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7E78D" w14:textId="77777777" w:rsidR="00546DEC" w:rsidRDefault="00546DEC" w:rsidP="00B418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1ABECC" w14:textId="55E1C5BF" w:rsidR="00546DEC" w:rsidRDefault="006B4035" w:rsidP="00B41830">
            <w:pPr>
              <w:pStyle w:val="CRCoverPage"/>
              <w:spacing w:after="0"/>
              <w:ind w:left="100"/>
              <w:rPr>
                <w:noProof/>
              </w:rPr>
            </w:pPr>
            <w:r>
              <w:t>Make PC1.5 an early implementation candidate</w:t>
            </w:r>
          </w:p>
        </w:tc>
      </w:tr>
      <w:tr w:rsidR="00546DEC" w14:paraId="0A12B8D8" w14:textId="77777777" w:rsidTr="00B41830">
        <w:tc>
          <w:tcPr>
            <w:tcW w:w="1843" w:type="dxa"/>
            <w:tcBorders>
              <w:left w:val="single" w:sz="4" w:space="0" w:color="auto"/>
            </w:tcBorders>
          </w:tcPr>
          <w:p w14:paraId="3E9C57BB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DE87F7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DEC" w14:paraId="21B0454B" w14:textId="77777777" w:rsidTr="00B41830">
        <w:tc>
          <w:tcPr>
            <w:tcW w:w="1843" w:type="dxa"/>
            <w:tcBorders>
              <w:left w:val="single" w:sz="4" w:space="0" w:color="auto"/>
            </w:tcBorders>
          </w:tcPr>
          <w:p w14:paraId="0B49ED18" w14:textId="77777777" w:rsidR="00546DEC" w:rsidRDefault="00546DEC" w:rsidP="00B418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97528" w14:textId="77777777" w:rsidR="00546DEC" w:rsidRDefault="00546DEC" w:rsidP="00B41830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546DEC" w14:paraId="6DDA3C1D" w14:textId="77777777" w:rsidTr="00B41830">
        <w:tc>
          <w:tcPr>
            <w:tcW w:w="1843" w:type="dxa"/>
            <w:tcBorders>
              <w:left w:val="single" w:sz="4" w:space="0" w:color="auto"/>
            </w:tcBorders>
          </w:tcPr>
          <w:p w14:paraId="025F05D9" w14:textId="77777777" w:rsidR="00546DEC" w:rsidRDefault="00546DEC" w:rsidP="00B418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7000C5" w14:textId="77777777" w:rsidR="00546DEC" w:rsidRDefault="00546DEC" w:rsidP="00B4183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46DEC" w14:paraId="45C1854E" w14:textId="77777777" w:rsidTr="00B41830">
        <w:tc>
          <w:tcPr>
            <w:tcW w:w="1843" w:type="dxa"/>
            <w:tcBorders>
              <w:left w:val="single" w:sz="4" w:space="0" w:color="auto"/>
            </w:tcBorders>
          </w:tcPr>
          <w:p w14:paraId="68411E5E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36E37A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DEC" w14:paraId="0C44CE36" w14:textId="77777777" w:rsidTr="00B41830">
        <w:tc>
          <w:tcPr>
            <w:tcW w:w="1843" w:type="dxa"/>
            <w:tcBorders>
              <w:left w:val="single" w:sz="4" w:space="0" w:color="auto"/>
            </w:tcBorders>
          </w:tcPr>
          <w:p w14:paraId="2C23CDD7" w14:textId="77777777" w:rsidR="00546DEC" w:rsidRDefault="00546DEC" w:rsidP="00B418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9C7609" w14:textId="22A3CF28" w:rsidR="00546DEC" w:rsidRDefault="00AC203A" w:rsidP="00B41830">
            <w:pPr>
              <w:pStyle w:val="CRCoverPage"/>
              <w:spacing w:after="0"/>
              <w:ind w:left="100"/>
              <w:rPr>
                <w:noProof/>
              </w:rPr>
            </w:pPr>
            <w:r w:rsidRPr="00AC203A">
              <w:t>LTE_NR_B41_Bn41_PC29dBm, HPUE_PC1_5_n77_n78, NR_UE_PC1_5_n79</w:t>
            </w:r>
          </w:p>
        </w:tc>
        <w:tc>
          <w:tcPr>
            <w:tcW w:w="567" w:type="dxa"/>
            <w:tcBorders>
              <w:left w:val="nil"/>
            </w:tcBorders>
          </w:tcPr>
          <w:p w14:paraId="31693BAB" w14:textId="77777777" w:rsidR="00546DEC" w:rsidRDefault="00546DEC" w:rsidP="00B418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22E777" w14:textId="77777777" w:rsidR="00546DEC" w:rsidRDefault="00546DEC" w:rsidP="00B418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1679A0" w14:textId="2506950D" w:rsidR="00546DEC" w:rsidRDefault="00546DEC" w:rsidP="00B4183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F80300">
              <w:t>7</w:t>
            </w:r>
            <w:r>
              <w:t>-</w:t>
            </w:r>
            <w:r w:rsidR="00F80300">
              <w:t>22</w:t>
            </w:r>
          </w:p>
        </w:tc>
      </w:tr>
      <w:tr w:rsidR="00546DEC" w14:paraId="25D5C30D" w14:textId="77777777" w:rsidTr="00B41830">
        <w:tc>
          <w:tcPr>
            <w:tcW w:w="1843" w:type="dxa"/>
            <w:tcBorders>
              <w:left w:val="single" w:sz="4" w:space="0" w:color="auto"/>
            </w:tcBorders>
          </w:tcPr>
          <w:p w14:paraId="46A7B459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EA628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F90E9E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B2A52E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77B133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DEC" w14:paraId="44C6F348" w14:textId="77777777" w:rsidTr="00B418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A8952E" w14:textId="77777777" w:rsidR="00546DEC" w:rsidRDefault="00546DEC" w:rsidP="00B418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6FB5D1" w14:textId="77777777" w:rsidR="00546DEC" w:rsidRDefault="00546DEC" w:rsidP="00B418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9EDDEE" w14:textId="77777777" w:rsidR="00546DEC" w:rsidRDefault="00546DEC" w:rsidP="00B418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4C67C" w14:textId="77777777" w:rsidR="00546DEC" w:rsidRDefault="00546DEC" w:rsidP="00B418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2F406A" w14:textId="77777777" w:rsidR="00546DEC" w:rsidRDefault="00546DEC" w:rsidP="00B418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546DEC" w14:paraId="100D4FB9" w14:textId="77777777" w:rsidTr="00B418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6FE3A8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D56FC" w14:textId="77777777" w:rsidR="00546DEC" w:rsidRDefault="00546DEC" w:rsidP="00B418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7EC8CE" w14:textId="77777777" w:rsidR="00546DEC" w:rsidRDefault="00546DEC" w:rsidP="00B418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EA56B6" w14:textId="77777777" w:rsidR="00546DEC" w:rsidRPr="007C2097" w:rsidRDefault="00546DEC" w:rsidP="00B418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6DEC" w14:paraId="1222F2DD" w14:textId="77777777" w:rsidTr="00B41830">
        <w:tc>
          <w:tcPr>
            <w:tcW w:w="1843" w:type="dxa"/>
          </w:tcPr>
          <w:p w14:paraId="69B82A3F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99C03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DEC" w14:paraId="7F6B6C7A" w14:textId="77777777" w:rsidTr="00B418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BBE9B" w14:textId="77777777" w:rsidR="00546DEC" w:rsidRDefault="00546DEC" w:rsidP="00B418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C3498" w14:textId="2D74227E" w:rsidR="00546DEC" w:rsidRDefault="00645864" w:rsidP="00B4183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645864">
              <w:rPr>
                <w:noProof/>
                <w:lang w:eastAsia="zh-TW"/>
              </w:rPr>
              <w:t xml:space="preserve">In RAN2#110-e meeting, 38.331 draftCR R2-2006360 was endorsed to introduce new PC1.5 for NR SA (TDD band) and for intra-band ENDC. The draftCR contained original sentences from RAN4 LS </w:t>
            </w:r>
            <w:r>
              <w:rPr>
                <w:noProof/>
                <w:lang w:eastAsia="zh-TW"/>
              </w:rPr>
              <w:t>R2-2006126</w:t>
            </w:r>
            <w:r w:rsidRPr="00645864">
              <w:rPr>
                <w:noProof/>
                <w:lang w:eastAsia="zh-TW"/>
              </w:rPr>
              <w:t xml:space="preserve"> in coversheet and that meant to make this feature early implementable even though it’s not </w:t>
            </w:r>
            <w:r>
              <w:rPr>
                <w:noProof/>
                <w:lang w:eastAsia="zh-TW"/>
              </w:rPr>
              <w:t>a typical</w:t>
            </w:r>
            <w:r w:rsidRPr="00645864">
              <w:rPr>
                <w:noProof/>
                <w:lang w:eastAsia="zh-TW"/>
              </w:rPr>
              <w:t xml:space="preserve"> magic sentence as usual.</w:t>
            </w:r>
          </w:p>
          <w:p w14:paraId="5B5C189C" w14:textId="77777777" w:rsidR="00645864" w:rsidRDefault="00645864" w:rsidP="00B4183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45B1F47A" w14:textId="2710E6C3" w:rsidR="00645864" w:rsidRDefault="00645864" w:rsidP="00B41830">
            <w:pPr>
              <w:pStyle w:val="CRCoverPage"/>
              <w:spacing w:after="0"/>
              <w:ind w:left="100"/>
            </w:pPr>
            <w:r w:rsidRPr="00ED459A">
              <w:t xml:space="preserve">As per new WI to address high power UE (PC1.5) operation in NR bands n77 and n78 (as well as on band n79 in another WI), a new per-band UL duty cycle capability signaling is introduced as early as possible since PC1.5 for band n41 was already introduced in Rel-16 and it had been added to Annex C of 38.331 </w:t>
            </w:r>
            <w:r>
              <w:t>by CR2817r1</w:t>
            </w:r>
            <w:r w:rsidRPr="00ED459A">
              <w:t>.</w:t>
            </w:r>
          </w:p>
          <w:p w14:paraId="4E719DD5" w14:textId="77C0C9CB" w:rsidR="00645864" w:rsidRDefault="00645864" w:rsidP="00B41830">
            <w:pPr>
              <w:pStyle w:val="CRCoverPage"/>
              <w:spacing w:after="0"/>
              <w:ind w:left="100"/>
            </w:pPr>
          </w:p>
          <w:p w14:paraId="76AA5428" w14:textId="00742126" w:rsidR="00546DEC" w:rsidRDefault="00645864" w:rsidP="00C730D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eastAsia="新細明體"/>
                <w:lang w:eastAsia="zh-TW"/>
              </w:rPr>
              <w:t>In light of the above two considerations and clear market demands, we propose to a</w:t>
            </w:r>
            <w:r w:rsidRPr="00645864">
              <w:rPr>
                <w:rFonts w:eastAsia="新細明體"/>
                <w:lang w:eastAsia="zh-TW"/>
              </w:rPr>
              <w:t>dd PC1.5 in the Table C-1 of TS 38.331 as the earliest implementable release is Rel-15.</w:t>
            </w:r>
          </w:p>
        </w:tc>
      </w:tr>
      <w:tr w:rsidR="00546DEC" w14:paraId="6B6450B3" w14:textId="77777777" w:rsidTr="00B418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D7E87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BE4C7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DEC" w:rsidRPr="00310008" w14:paraId="7F94DBC8" w14:textId="77777777" w:rsidTr="00B418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8DBE4" w14:textId="77777777" w:rsidR="00546DEC" w:rsidRDefault="00546DEC" w:rsidP="00B418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FAD174" w14:textId="77777777" w:rsidR="00546DEC" w:rsidRDefault="00310008" w:rsidP="00B4183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Add original tdoc number and description of PC1.5 into Table C-1 of Annex C.</w:t>
            </w:r>
          </w:p>
          <w:p w14:paraId="6BB51C28" w14:textId="77777777" w:rsidR="00310008" w:rsidRDefault="00310008" w:rsidP="00B41830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</w:p>
          <w:p w14:paraId="2B90E32E" w14:textId="77777777" w:rsidR="00310008" w:rsidRDefault="00310008" w:rsidP="00E22BAB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70683313" w14:textId="77777777" w:rsidR="00310008" w:rsidRDefault="00310008" w:rsidP="00E22BAB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687C5829" w14:textId="450FA6AB" w:rsidR="00310008" w:rsidRDefault="00310008" w:rsidP="00E22B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SA, (NG)EN-DC</w:t>
            </w:r>
          </w:p>
          <w:p w14:paraId="054F0B45" w14:textId="77777777" w:rsidR="00310008" w:rsidRDefault="00310008" w:rsidP="00310008">
            <w:pPr>
              <w:pStyle w:val="CRCoverPage"/>
              <w:spacing w:after="0"/>
              <w:rPr>
                <w:u w:val="single"/>
              </w:rPr>
            </w:pPr>
          </w:p>
          <w:p w14:paraId="446FF889" w14:textId="77777777" w:rsidR="00310008" w:rsidRDefault="00310008" w:rsidP="00E22BAB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169E6887" w14:textId="145D8E52" w:rsidR="00310008" w:rsidRDefault="00310008" w:rsidP="00E22BAB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>HPUE power class 1.5</w:t>
            </w:r>
          </w:p>
          <w:p w14:paraId="561CC4D4" w14:textId="77777777" w:rsidR="00310008" w:rsidRDefault="00310008" w:rsidP="00310008">
            <w:pPr>
              <w:pStyle w:val="CRCoverPage"/>
              <w:spacing w:after="0"/>
              <w:rPr>
                <w:rFonts w:eastAsia="Malgun Gothic"/>
              </w:rPr>
            </w:pPr>
          </w:p>
          <w:p w14:paraId="28B7E54A" w14:textId="77777777" w:rsidR="00310008" w:rsidRDefault="00310008" w:rsidP="00E22BA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31E40D6B" w14:textId="77777777" w:rsidR="00310008" w:rsidRDefault="00310008" w:rsidP="00310008">
            <w:pPr>
              <w:pStyle w:val="CRCoverPage"/>
              <w:spacing w:after="0"/>
              <w:rPr>
                <w:u w:val="single"/>
              </w:rPr>
            </w:pPr>
          </w:p>
          <w:p w14:paraId="14E38AEE" w14:textId="6EE89757" w:rsidR="00310008" w:rsidRDefault="00310008" w:rsidP="00E22BAB">
            <w:pPr>
              <w:pStyle w:val="CRCoverPage"/>
              <w:numPr>
                <w:ilvl w:val="0"/>
                <w:numId w:val="29"/>
              </w:numPr>
              <w:spacing w:after="0" w:line="259" w:lineRule="auto"/>
              <w:ind w:left="478" w:hanging="284"/>
              <w:rPr>
                <w:rFonts w:eastAsia="Malgun Gothic"/>
              </w:rPr>
            </w:pPr>
            <w:r>
              <w:rPr>
                <w:rFonts w:eastAsia="Malgun Gothic"/>
              </w:rPr>
              <w:lastRenderedPageBreak/>
              <w:t xml:space="preserve">If the UE is implemented according to the CR and the network is not, network </w:t>
            </w:r>
            <w:r w:rsidR="00F567DD">
              <w:rPr>
                <w:rFonts w:eastAsia="Malgun Gothic"/>
              </w:rPr>
              <w:t>will regard the default power class as UE capability, there is no inter-operability problem.</w:t>
            </w:r>
          </w:p>
          <w:p w14:paraId="785583C1" w14:textId="416D806F" w:rsidR="00310008" w:rsidRDefault="00310008" w:rsidP="00E22BAB">
            <w:pPr>
              <w:pStyle w:val="CRCoverPage"/>
              <w:numPr>
                <w:ilvl w:val="0"/>
                <w:numId w:val="29"/>
              </w:numPr>
              <w:spacing w:after="0" w:line="259" w:lineRule="auto"/>
              <w:ind w:left="478" w:hanging="284"/>
              <w:rPr>
                <w:rFonts w:eastAsia="Malgun Gothic"/>
              </w:rPr>
            </w:pPr>
            <w:r>
              <w:rPr>
                <w:rFonts w:eastAsia="Malgun Gothic"/>
              </w:rPr>
              <w:t>If the network is implement</w:t>
            </w:r>
            <w:r>
              <w:rPr>
                <w:rFonts w:eastAsia="SimSun" w:hint="eastAsia"/>
                <w:lang w:val="en-US" w:eastAsia="zh-CN"/>
              </w:rPr>
              <w:t>e</w:t>
            </w:r>
            <w:r>
              <w:rPr>
                <w:rFonts w:eastAsia="Malgun Gothic"/>
              </w:rPr>
              <w:t>d according to the CR and the UE is not, there is no inter-operability problem.</w:t>
            </w:r>
          </w:p>
          <w:p w14:paraId="71986CDA" w14:textId="25579236" w:rsidR="00310008" w:rsidRPr="00310008" w:rsidRDefault="00310008" w:rsidP="00B41830">
            <w:pPr>
              <w:pStyle w:val="CRCoverPage"/>
              <w:spacing w:after="0"/>
              <w:ind w:left="100"/>
              <w:rPr>
                <w:rFonts w:eastAsia="新細明體"/>
                <w:noProof/>
              </w:rPr>
            </w:pPr>
          </w:p>
        </w:tc>
      </w:tr>
      <w:tr w:rsidR="00546DEC" w14:paraId="5775275B" w14:textId="77777777" w:rsidTr="00B418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090DA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1C526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DEC" w14:paraId="39777FD2" w14:textId="77777777" w:rsidTr="00B418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73C51F" w14:textId="77777777" w:rsidR="00546DEC" w:rsidRDefault="00546DEC" w:rsidP="00B418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E01CB" w14:textId="191EC002" w:rsidR="00546DEC" w:rsidRDefault="00145456" w:rsidP="00B41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</w:t>
            </w:r>
            <w:r w:rsidR="00F567DD">
              <w:rPr>
                <w:noProof/>
                <w:lang w:eastAsia="zh-TW"/>
              </w:rPr>
              <w:t xml:space="preserve">t is unclear </w:t>
            </w:r>
            <w:r>
              <w:rPr>
                <w:noProof/>
                <w:lang w:eastAsia="zh-TW"/>
              </w:rPr>
              <w:t xml:space="preserve">how </w:t>
            </w:r>
            <w:r w:rsidR="0086436D">
              <w:rPr>
                <w:noProof/>
                <w:lang w:eastAsia="zh-TW"/>
              </w:rPr>
              <w:t>a Rel-15</w:t>
            </w:r>
            <w:r>
              <w:rPr>
                <w:noProof/>
                <w:lang w:eastAsia="zh-TW"/>
              </w:rPr>
              <w:t xml:space="preserve"> UE and NW support duty cycle signaling for PC1.5 without having PC1.5 early implemented first.</w:t>
            </w:r>
          </w:p>
        </w:tc>
      </w:tr>
      <w:tr w:rsidR="00546DEC" w14:paraId="7BD93A71" w14:textId="77777777" w:rsidTr="00B41830">
        <w:tc>
          <w:tcPr>
            <w:tcW w:w="2694" w:type="dxa"/>
            <w:gridSpan w:val="2"/>
          </w:tcPr>
          <w:p w14:paraId="386F622C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160562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DEC" w14:paraId="66F06118" w14:textId="77777777" w:rsidTr="00B418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A409F2" w14:textId="77777777" w:rsidR="00546DEC" w:rsidRDefault="00546DEC" w:rsidP="00B418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E5D5C" w14:textId="5CD55CA8" w:rsidR="00546DEC" w:rsidRPr="008B6247" w:rsidRDefault="008B6247" w:rsidP="00B41830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A</w:t>
            </w:r>
            <w:r>
              <w:rPr>
                <w:rFonts w:eastAsia="新細明體"/>
                <w:noProof/>
                <w:lang w:eastAsia="zh-TW"/>
              </w:rPr>
              <w:t>nnex C</w:t>
            </w:r>
          </w:p>
        </w:tc>
      </w:tr>
      <w:tr w:rsidR="00546DEC" w14:paraId="214202B3" w14:textId="77777777" w:rsidTr="00B418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9CB48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862C6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DEC" w14:paraId="1A4A46C3" w14:textId="77777777" w:rsidTr="00B418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4C6A" w14:textId="77777777" w:rsidR="00546DEC" w:rsidRDefault="00546DEC" w:rsidP="00B418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671F9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FF33DA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74F63B" w14:textId="77777777" w:rsidR="00546DEC" w:rsidRDefault="00546DEC" w:rsidP="00B418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170C94" w14:textId="77777777" w:rsidR="00546DEC" w:rsidRDefault="00546DEC" w:rsidP="00B418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6DEC" w14:paraId="5756B6EA" w14:textId="77777777" w:rsidTr="00B418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954C6" w14:textId="77777777" w:rsidR="00546DEC" w:rsidRDefault="00546DEC" w:rsidP="00B418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5F0AA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EA790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61F182D" w14:textId="77777777" w:rsidR="00546DEC" w:rsidRDefault="00546DEC" w:rsidP="00B418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F6086" w14:textId="77777777" w:rsidR="00546DEC" w:rsidRDefault="00546DEC" w:rsidP="00B418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6DEC" w14:paraId="028C1904" w14:textId="77777777" w:rsidTr="00B418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41EBB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0BAFBE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1F4A0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CF2677A" w14:textId="77777777" w:rsidR="00546DEC" w:rsidRDefault="00546DEC" w:rsidP="00B418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8ACDA" w14:textId="77777777" w:rsidR="00546DEC" w:rsidRDefault="00546DEC" w:rsidP="00B418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6DEC" w14:paraId="78DE14B4" w14:textId="77777777" w:rsidTr="00B418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85EA2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433ED2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E0A8F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677C49F" w14:textId="77777777" w:rsidR="00546DEC" w:rsidRDefault="00546DEC" w:rsidP="00B418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BEFC33" w14:textId="77777777" w:rsidR="00546DEC" w:rsidRDefault="00546DEC" w:rsidP="00B418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6DEC" w14:paraId="653A1B7E" w14:textId="77777777" w:rsidTr="00B418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D37F8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92B97" w14:textId="77777777" w:rsidR="00546DEC" w:rsidRDefault="00546DEC" w:rsidP="00B41830">
            <w:pPr>
              <w:pStyle w:val="CRCoverPage"/>
              <w:spacing w:after="0"/>
              <w:rPr>
                <w:noProof/>
              </w:rPr>
            </w:pPr>
          </w:p>
        </w:tc>
      </w:tr>
      <w:tr w:rsidR="00546DEC" w14:paraId="094050F3" w14:textId="77777777" w:rsidTr="00B418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3D903C" w14:textId="77777777" w:rsidR="00546DEC" w:rsidRDefault="00546DEC" w:rsidP="00B418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31102" w14:textId="77777777" w:rsidR="00546DEC" w:rsidRDefault="00546DEC" w:rsidP="00B418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6DEC" w:rsidRPr="008863B9" w14:paraId="1E04AC8E" w14:textId="77777777" w:rsidTr="00B418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6E2361" w14:textId="77777777" w:rsidR="00546DEC" w:rsidRPr="008863B9" w:rsidRDefault="00546DEC" w:rsidP="00B418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4FF8B3" w14:textId="77777777" w:rsidR="00546DEC" w:rsidRPr="008863B9" w:rsidRDefault="00546DEC" w:rsidP="00B418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6DEC" w14:paraId="62D0DA23" w14:textId="77777777" w:rsidTr="00B418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C844A" w14:textId="77777777" w:rsidR="00546DEC" w:rsidRDefault="00546DEC" w:rsidP="00B418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CBA8" w14:textId="77777777" w:rsidR="00546DEC" w:rsidRDefault="00546DEC" w:rsidP="00B418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4D5AAB" w14:textId="77777777" w:rsidR="00546DEC" w:rsidRDefault="00546DEC" w:rsidP="00546DEC">
      <w:pPr>
        <w:pStyle w:val="CRCoverPage"/>
        <w:spacing w:after="0"/>
        <w:rPr>
          <w:noProof/>
          <w:sz w:val="8"/>
          <w:szCs w:val="8"/>
        </w:rPr>
      </w:pPr>
    </w:p>
    <w:p w14:paraId="0F9BFF75" w14:textId="77777777" w:rsidR="00546DEC" w:rsidRDefault="00546DEC" w:rsidP="00546DEC">
      <w:pPr>
        <w:rPr>
          <w:noProof/>
        </w:rPr>
        <w:sectPr w:rsidR="00546DE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3DADB" w14:textId="77777777" w:rsidR="00546DEC" w:rsidRDefault="00546DEC" w:rsidP="00546DEC">
      <w:pPr>
        <w:rPr>
          <w:noProof/>
        </w:rPr>
      </w:pPr>
    </w:p>
    <w:p w14:paraId="5B498183" w14:textId="77777777" w:rsidR="008644BE" w:rsidRDefault="008644BE" w:rsidP="00864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rPr>
          <w:rFonts w:hint="eastAsia"/>
        </w:rPr>
        <w:t>B</w:t>
      </w:r>
      <w:r>
        <w:t>eginning of first change</w:t>
      </w:r>
    </w:p>
    <w:bookmarkEnd w:id="0"/>
    <w:p w14:paraId="657B20BC" w14:textId="7F8C9242" w:rsidR="00394471" w:rsidRPr="00A908F6" w:rsidRDefault="00394471" w:rsidP="00394471">
      <w:pPr>
        <w:pStyle w:val="8"/>
      </w:pPr>
      <w:r w:rsidRPr="00A908F6">
        <w:t>Annex C (normative):</w:t>
      </w:r>
      <w:r w:rsidRPr="00A908F6">
        <w:tab/>
        <w:t>List of CRs Containing Early Implementable Features and Corrections</w:t>
      </w:r>
      <w:bookmarkEnd w:id="1"/>
      <w:bookmarkEnd w:id="2"/>
    </w:p>
    <w:p w14:paraId="3FA3B0A0" w14:textId="77777777" w:rsidR="00394471" w:rsidRPr="00A908F6" w:rsidRDefault="00394471" w:rsidP="00394471">
      <w:r w:rsidRPr="00A908F6">
        <w:t>This annex lists the Change Requests (CRs) whose changes may be implemented by a UE of an earlier release than which the CR was approved in (i.e. CRs that contain on their coversheets the sentence "Implementation of this CR from Rel-N will not cause interoperability issues").</w:t>
      </w:r>
    </w:p>
    <w:p w14:paraId="05BBCC49" w14:textId="77777777" w:rsidR="00394471" w:rsidRPr="00A908F6" w:rsidRDefault="00394471" w:rsidP="00EB1818">
      <w:pPr>
        <w:pStyle w:val="TH"/>
      </w:pPr>
      <w:r w:rsidRPr="00A908F6"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A908F6" w:rsidRPr="00A908F6" w14:paraId="4BB42C83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98BE0D" w14:textId="77777777" w:rsidR="00394471" w:rsidRPr="00A908F6" w:rsidRDefault="00394471" w:rsidP="00964CC4">
            <w:pPr>
              <w:pStyle w:val="TAH"/>
              <w:rPr>
                <w:lang w:eastAsia="sv-SE"/>
              </w:rPr>
            </w:pPr>
            <w:r w:rsidRPr="00A908F6">
              <w:rPr>
                <w:lang w:eastAsia="sv-SE"/>
              </w:rPr>
              <w:t>TDoc Number (RP-xxxxxx):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BFAEAC" w14:textId="77777777" w:rsidR="00394471" w:rsidRPr="00A908F6" w:rsidRDefault="00394471" w:rsidP="00964CC4">
            <w:pPr>
              <w:pStyle w:val="TAH"/>
              <w:rPr>
                <w:lang w:eastAsia="sv-SE"/>
              </w:rPr>
            </w:pPr>
            <w:r w:rsidRPr="00A908F6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9CCDEF" w14:textId="77777777" w:rsidR="00394471" w:rsidRPr="00A908F6" w:rsidRDefault="00394471" w:rsidP="00964CC4">
            <w:pPr>
              <w:pStyle w:val="TAH"/>
              <w:rPr>
                <w:lang w:eastAsia="sv-SE"/>
              </w:rPr>
            </w:pPr>
            <w:r w:rsidRPr="00A908F6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950E4F" w14:textId="77777777" w:rsidR="00394471" w:rsidRPr="00A908F6" w:rsidRDefault="00394471" w:rsidP="00964CC4">
            <w:pPr>
              <w:pStyle w:val="TAH"/>
              <w:rPr>
                <w:lang w:eastAsia="sv-SE"/>
              </w:rPr>
            </w:pPr>
            <w:r w:rsidRPr="00A908F6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52C749" w14:textId="77777777" w:rsidR="00394471" w:rsidRPr="00A908F6" w:rsidRDefault="00394471" w:rsidP="00964CC4">
            <w:pPr>
              <w:pStyle w:val="TAH"/>
              <w:rPr>
                <w:lang w:eastAsia="sv-SE"/>
              </w:rPr>
            </w:pPr>
            <w:r w:rsidRPr="00A908F6">
              <w:rPr>
                <w:lang w:eastAsia="sv-SE"/>
              </w:rPr>
              <w:t>Additional Information</w:t>
            </w:r>
          </w:p>
        </w:tc>
      </w:tr>
      <w:tr w:rsidR="00A908F6" w:rsidRPr="00A908F6" w14:paraId="5A9BCDF5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7421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0E54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550D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B7D3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D44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</w:p>
        </w:tc>
      </w:tr>
      <w:tr w:rsidR="00A908F6" w:rsidRPr="00A908F6" w14:paraId="427855FE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0B58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F28D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0548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70F4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F34B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</w:p>
        </w:tc>
      </w:tr>
      <w:tr w:rsidR="00A908F6" w:rsidRPr="00A908F6" w14:paraId="72B307B6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D1A2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FDF4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6C21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1CCE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FD7A" w14:textId="133BE3A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Early implementation part is referring to the aspect covered by R2-2006203: Extension of CSI-RS capabilities per codebook type</w:t>
            </w:r>
            <w:ins w:id="16" w:author="Morton Lin (林牧台)" w:date="2022-07-18T11:33:00Z">
              <w:r w:rsidR="00E15D2C">
                <w:rPr>
                  <w:lang w:eastAsia="sv-SE"/>
                </w:rPr>
                <w:t xml:space="preserve">; and by R2-2006360: Intraband EN_DC power class expansion for </w:t>
              </w:r>
            </w:ins>
            <w:ins w:id="17" w:author="Morton Lin (林牧台)" w:date="2022-07-18T11:34:00Z">
              <w:r w:rsidR="00E15D2C">
                <w:rPr>
                  <w:lang w:eastAsia="sv-SE"/>
                </w:rPr>
                <w:t>29 dBm</w:t>
              </w:r>
            </w:ins>
          </w:p>
        </w:tc>
      </w:tr>
      <w:tr w:rsidR="00A908F6" w:rsidRPr="00A908F6" w14:paraId="1095318C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23B5" w14:textId="7D2860F5" w:rsidR="00261BA1" w:rsidRPr="00A908F6" w:rsidRDefault="00261BA1" w:rsidP="00964CC4">
            <w:pPr>
              <w:pStyle w:val="TAL"/>
            </w:pPr>
            <w:r w:rsidRPr="00A908F6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CF2B" w14:textId="77777777" w:rsidR="00261BA1" w:rsidRPr="00A908F6" w:rsidRDefault="00261BA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5434" w14:textId="77777777" w:rsidR="00261BA1" w:rsidRPr="00A908F6" w:rsidRDefault="00261BA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0F7B" w14:textId="77777777" w:rsidR="00261BA1" w:rsidRPr="00A908F6" w:rsidRDefault="00261BA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AB31" w14:textId="77777777" w:rsidR="00261BA1" w:rsidRPr="00A908F6" w:rsidRDefault="00261BA1" w:rsidP="00964CC4">
            <w:pPr>
              <w:pStyle w:val="TAL"/>
              <w:rPr>
                <w:lang w:eastAsia="sv-SE"/>
              </w:rPr>
            </w:pPr>
          </w:p>
        </w:tc>
      </w:tr>
      <w:tr w:rsidR="00A908F6" w:rsidRPr="00A908F6" w14:paraId="339001C2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C78A" w14:textId="31FBB659" w:rsidR="002B0B1C" w:rsidRPr="00A908F6" w:rsidRDefault="002B0B1C" w:rsidP="003D44C0">
            <w:pPr>
              <w:pStyle w:val="TAL"/>
              <w:rPr>
                <w:rFonts w:eastAsia="SimSun"/>
                <w:lang w:eastAsia="zh-CN"/>
              </w:rPr>
            </w:pPr>
            <w:r w:rsidRPr="00A908F6">
              <w:rPr>
                <w:rFonts w:eastAsia="SimSun"/>
                <w:lang w:eastAsia="zh-C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F36A" w14:textId="77777777" w:rsidR="002B0B1C" w:rsidRPr="00A908F6" w:rsidRDefault="002B0B1C" w:rsidP="003D44C0">
            <w:pPr>
              <w:pStyle w:val="TAL"/>
              <w:rPr>
                <w:rFonts w:eastAsia="SimSun"/>
                <w:lang w:eastAsia="zh-CN"/>
              </w:rPr>
            </w:pPr>
            <w:r w:rsidRPr="00A908F6">
              <w:rPr>
                <w:rFonts w:eastAsia="SimSun"/>
                <w:lang w:eastAsia="zh-C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1421" w14:textId="77777777" w:rsidR="002B0B1C" w:rsidRPr="00A908F6" w:rsidRDefault="002B0B1C" w:rsidP="003D44C0">
            <w:pPr>
              <w:pStyle w:val="TAL"/>
              <w:rPr>
                <w:rFonts w:eastAsia="SimSun"/>
                <w:lang w:eastAsia="zh-CN"/>
              </w:rPr>
            </w:pPr>
            <w:r w:rsidRPr="00A908F6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2209" w14:textId="77777777" w:rsidR="002B0B1C" w:rsidRPr="00A908F6" w:rsidRDefault="002B0B1C" w:rsidP="003D44C0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A42" w14:textId="77777777" w:rsidR="002B0B1C" w:rsidRPr="00A908F6" w:rsidRDefault="002B0B1C" w:rsidP="003D44C0">
            <w:pPr>
              <w:pStyle w:val="TAL"/>
              <w:rPr>
                <w:lang w:eastAsia="sv-SE"/>
              </w:rPr>
            </w:pPr>
          </w:p>
        </w:tc>
      </w:tr>
      <w:tr w:rsidR="00A908F6" w:rsidRPr="00A908F6" w14:paraId="7E1FC949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F728" w14:textId="69EF412F" w:rsidR="00EC4FE7" w:rsidRPr="00A908F6" w:rsidRDefault="00EC4FE7" w:rsidP="003D44C0">
            <w:pPr>
              <w:pStyle w:val="TAL"/>
              <w:rPr>
                <w:rFonts w:eastAsia="SimSun"/>
                <w:lang w:eastAsia="zh-CN"/>
              </w:rPr>
            </w:pPr>
            <w:r w:rsidRPr="00A908F6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ABF3" w14:textId="1AA4A3A2" w:rsidR="00EC4FE7" w:rsidRPr="00A908F6" w:rsidRDefault="00EC4FE7" w:rsidP="003D44C0">
            <w:pPr>
              <w:pStyle w:val="TAL"/>
              <w:rPr>
                <w:rFonts w:eastAsia="SimSun"/>
                <w:lang w:eastAsia="zh-CN"/>
              </w:rPr>
            </w:pPr>
            <w:r w:rsidRPr="00A908F6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4AC4" w14:textId="3926457C" w:rsidR="00EC4FE7" w:rsidRPr="00A908F6" w:rsidRDefault="00EC4FE7" w:rsidP="003D44C0">
            <w:pPr>
              <w:pStyle w:val="TAL"/>
              <w:rPr>
                <w:rFonts w:eastAsia="SimSun"/>
                <w:lang w:eastAsia="zh-CN"/>
              </w:rPr>
            </w:pPr>
            <w:r w:rsidRPr="00A908F6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119A" w14:textId="0C447267" w:rsidR="00EC4FE7" w:rsidRPr="00A908F6" w:rsidRDefault="00EC4FE7" w:rsidP="003D44C0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16F6" w14:textId="77777777" w:rsidR="00EC4FE7" w:rsidRPr="00A908F6" w:rsidRDefault="00EC4FE7" w:rsidP="003D44C0">
            <w:pPr>
              <w:pStyle w:val="TAL"/>
              <w:rPr>
                <w:lang w:eastAsia="sv-SE"/>
              </w:rPr>
            </w:pPr>
          </w:p>
        </w:tc>
      </w:tr>
      <w:tr w:rsidR="00A908F6" w:rsidRPr="00A908F6" w14:paraId="7B74B004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F86" w14:textId="77777777" w:rsidR="00EB1818" w:rsidRPr="00A908F6" w:rsidRDefault="00EB1818" w:rsidP="00EB1818">
            <w:pPr>
              <w:pStyle w:val="TAL"/>
            </w:pPr>
            <w:r w:rsidRPr="00A908F6">
              <w:t>RP-201190: Introduction of eCall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AFAE" w14:textId="77777777" w:rsidR="00EB1818" w:rsidRPr="00A908F6" w:rsidRDefault="00EB1818" w:rsidP="00EB1818">
            <w:pPr>
              <w:pStyle w:val="TAL"/>
            </w:pPr>
            <w:r w:rsidRPr="00A908F6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848D" w14:textId="77777777" w:rsidR="00EB1818" w:rsidRPr="00A908F6" w:rsidRDefault="00EB1818" w:rsidP="00EB1818">
            <w:pPr>
              <w:pStyle w:val="TAL"/>
            </w:pPr>
            <w:r w:rsidRPr="00A908F6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BCA3" w14:textId="77777777" w:rsidR="00EB1818" w:rsidRPr="00A908F6" w:rsidRDefault="00EB1818" w:rsidP="00EB1818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8185" w14:textId="77777777" w:rsidR="00EB1818" w:rsidRPr="00A908F6" w:rsidRDefault="00EB1818" w:rsidP="00EB1818">
            <w:pPr>
              <w:pStyle w:val="TAL"/>
              <w:rPr>
                <w:lang w:eastAsia="sv-SE"/>
              </w:rPr>
            </w:pPr>
          </w:p>
        </w:tc>
      </w:tr>
      <w:tr w:rsidR="00A908F6" w:rsidRPr="00A908F6" w14:paraId="08CCFD4D" w14:textId="77777777" w:rsidTr="00F13C82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1B04" w14:textId="77777777" w:rsidR="00F13C82" w:rsidRPr="00A908F6" w:rsidRDefault="00F13C82" w:rsidP="004758B6">
            <w:pPr>
              <w:pStyle w:val="TAL"/>
            </w:pPr>
            <w:r w:rsidRPr="00A908F6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6CC7" w14:textId="77777777" w:rsidR="00F13C82" w:rsidRPr="00A908F6" w:rsidRDefault="00F13C82" w:rsidP="004758B6">
            <w:pPr>
              <w:pStyle w:val="TAL"/>
            </w:pPr>
            <w:r w:rsidRPr="00A908F6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DFBD" w14:textId="77777777" w:rsidR="00F13C82" w:rsidRPr="00A908F6" w:rsidRDefault="00F13C82" w:rsidP="004758B6">
            <w:pPr>
              <w:pStyle w:val="TAL"/>
            </w:pPr>
            <w:r w:rsidRPr="00A908F6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4083" w14:textId="77777777" w:rsidR="00F13C82" w:rsidRPr="00A908F6" w:rsidRDefault="00F13C82" w:rsidP="004758B6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95F7" w14:textId="77777777" w:rsidR="00F13C82" w:rsidRPr="00A908F6" w:rsidRDefault="00F13C82" w:rsidP="004758B6">
            <w:pPr>
              <w:pStyle w:val="TAL"/>
              <w:rPr>
                <w:lang w:eastAsia="sv-SE"/>
              </w:rPr>
            </w:pPr>
          </w:p>
        </w:tc>
      </w:tr>
      <w:tr w:rsidR="00A908F6" w:rsidRPr="00A908F6" w14:paraId="1C3D7545" w14:textId="77777777" w:rsidTr="00701E3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A6E6" w14:textId="1A89E94C" w:rsidR="00701E3D" w:rsidRPr="00A908F6" w:rsidRDefault="00701E3D" w:rsidP="00AF0F64">
            <w:pPr>
              <w:pStyle w:val="TAL"/>
            </w:pPr>
            <w:r w:rsidRPr="00A908F6"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A17D" w14:textId="77777777" w:rsidR="00701E3D" w:rsidRPr="00A908F6" w:rsidRDefault="00701E3D" w:rsidP="00AF0F64">
            <w:pPr>
              <w:pStyle w:val="TAL"/>
            </w:pPr>
            <w:r w:rsidRPr="00A908F6"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33BE" w14:textId="768C35B4" w:rsidR="00701E3D" w:rsidRPr="00A908F6" w:rsidRDefault="00701E3D" w:rsidP="00AF0F64">
            <w:pPr>
              <w:pStyle w:val="TAL"/>
            </w:pPr>
            <w:r w:rsidRPr="00A908F6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D943" w14:textId="77777777" w:rsidR="00701E3D" w:rsidRPr="00A908F6" w:rsidRDefault="00701E3D" w:rsidP="00AF0F6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C5FF" w14:textId="77777777" w:rsidR="00701E3D" w:rsidRPr="00A908F6" w:rsidRDefault="00701E3D" w:rsidP="00AF0F64">
            <w:pPr>
              <w:pStyle w:val="TAL"/>
              <w:rPr>
                <w:lang w:eastAsia="sv-SE"/>
              </w:rPr>
            </w:pPr>
          </w:p>
        </w:tc>
      </w:tr>
      <w:tr w:rsidR="00D27132" w:rsidRPr="00A908F6" w14:paraId="771D665B" w14:textId="77777777" w:rsidTr="00AF0F6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E0C1" w14:textId="3ADFB8B1" w:rsidR="00AF0F64" w:rsidRPr="00A908F6" w:rsidRDefault="00AF0F64" w:rsidP="00AF0F64">
            <w:pPr>
              <w:pStyle w:val="TAL"/>
            </w:pPr>
            <w:r w:rsidRPr="00A908F6">
              <w:t>RP-213345: CR on 38.331 for introducing UE capability of txDiversity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1743" w14:textId="77777777" w:rsidR="00AF0F64" w:rsidRPr="00A908F6" w:rsidRDefault="00AF0F64" w:rsidP="00AF0F64">
            <w:pPr>
              <w:pStyle w:val="TAL"/>
            </w:pPr>
            <w:r w:rsidRPr="00A908F6"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6CAA" w14:textId="77777777" w:rsidR="00AF0F64" w:rsidRPr="00A908F6" w:rsidRDefault="00AF0F64" w:rsidP="00AF0F64">
            <w:pPr>
              <w:pStyle w:val="TAL"/>
            </w:pPr>
            <w:r w:rsidRPr="00A908F6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6B08" w14:textId="77777777" w:rsidR="00AF0F64" w:rsidRPr="00A908F6" w:rsidRDefault="00AF0F64" w:rsidP="00AF0F6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F15E" w14:textId="77777777" w:rsidR="00AF0F64" w:rsidRPr="00A908F6" w:rsidRDefault="00AF0F64" w:rsidP="00AF0F64">
            <w:pPr>
              <w:pStyle w:val="TAL"/>
              <w:rPr>
                <w:lang w:eastAsia="sv-SE"/>
              </w:rPr>
            </w:pP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593BBB84" w14:textId="4B118815" w:rsidR="00394471" w:rsidRDefault="00394471" w:rsidP="00394471">
      <w:pPr>
        <w:rPr>
          <w:rFonts w:eastAsiaTheme="minorEastAsia"/>
        </w:rPr>
      </w:pPr>
    </w:p>
    <w:p w14:paraId="0BF26904" w14:textId="77777777" w:rsidR="00B21ECD" w:rsidRDefault="00B21ECD" w:rsidP="00B21ECD"/>
    <w:p w14:paraId="6DB3887B" w14:textId="77777777" w:rsidR="00B21ECD" w:rsidRDefault="00B21ECD" w:rsidP="00B21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t>End of changes</w:t>
      </w:r>
    </w:p>
    <w:p w14:paraId="7A9E5CFA" w14:textId="77777777" w:rsidR="00B21ECD" w:rsidRPr="00B21ECD" w:rsidRDefault="00B21ECD" w:rsidP="00394471">
      <w:pPr>
        <w:rPr>
          <w:rFonts w:eastAsiaTheme="minorEastAsia"/>
        </w:rPr>
      </w:pPr>
    </w:p>
    <w:sectPr w:rsidR="00B21ECD" w:rsidRPr="00B21ECD" w:rsidSect="00595BD3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C6B4AF" w14:textId="77777777" w:rsidR="00FA093F" w:rsidRDefault="00FA093F">
      <w:pPr>
        <w:spacing w:after="0"/>
      </w:pPr>
      <w:r>
        <w:separator/>
      </w:r>
    </w:p>
  </w:endnote>
  <w:endnote w:type="continuationSeparator" w:id="0">
    <w:p w14:paraId="1DF11BBA" w14:textId="77777777" w:rsidR="00FA093F" w:rsidRDefault="00FA093F">
      <w:pPr>
        <w:spacing w:after="0"/>
      </w:pPr>
      <w:r>
        <w:continuationSeparator/>
      </w:r>
    </w:p>
  </w:endnote>
  <w:endnote w:type="continuationNotice" w:id="1">
    <w:p w14:paraId="2933FD01" w14:textId="77777777" w:rsidR="00FA093F" w:rsidRDefault="00FA09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EE2C4" w14:textId="77777777" w:rsidR="001B28B9" w:rsidRDefault="001B28B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01E26" w14:textId="77777777" w:rsidR="001B28B9" w:rsidRDefault="001B28B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45FB5" w14:textId="77777777" w:rsidR="001B28B9" w:rsidRDefault="001B28B9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D27132" w:rsidRDefault="00D27132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BBC2D1" w14:textId="77777777" w:rsidR="00FA093F" w:rsidRDefault="00FA093F">
      <w:pPr>
        <w:spacing w:after="0"/>
      </w:pPr>
      <w:r>
        <w:separator/>
      </w:r>
    </w:p>
  </w:footnote>
  <w:footnote w:type="continuationSeparator" w:id="0">
    <w:p w14:paraId="394AD330" w14:textId="77777777" w:rsidR="00FA093F" w:rsidRDefault="00FA093F">
      <w:pPr>
        <w:spacing w:after="0"/>
      </w:pPr>
      <w:r>
        <w:continuationSeparator/>
      </w:r>
    </w:p>
  </w:footnote>
  <w:footnote w:type="continuationNotice" w:id="1">
    <w:p w14:paraId="12BBB1A1" w14:textId="77777777" w:rsidR="00FA093F" w:rsidRDefault="00FA09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100779" w14:textId="77777777" w:rsidR="00546DEC" w:rsidRDefault="00546D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2DA534" w14:textId="77777777" w:rsidR="001B28B9" w:rsidRDefault="001B28B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7B3B3" w14:textId="77777777" w:rsidR="001B28B9" w:rsidRDefault="001B28B9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Default="00D27132">
    <w:pPr>
      <w:pStyle w:val="a3"/>
    </w:pPr>
  </w:p>
  <w:p w14:paraId="31BBBCD6" w14:textId="77777777" w:rsidR="00D27132" w:rsidRDefault="00D27132"/>
  <w:p w14:paraId="1F82AFB4" w14:textId="77777777" w:rsidR="00E86366" w:rsidRDefault="00E863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4E97018"/>
    <w:multiLevelType w:val="multilevel"/>
    <w:tmpl w:val="D2D4A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D641C51"/>
    <w:multiLevelType w:val="hybridMultilevel"/>
    <w:tmpl w:val="304E6E68"/>
    <w:lvl w:ilvl="0" w:tplc="9F46E33A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1F15A7"/>
    <w:multiLevelType w:val="hybridMultilevel"/>
    <w:tmpl w:val="2FA41C54"/>
    <w:lvl w:ilvl="0" w:tplc="4DAE88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1404109"/>
    <w:multiLevelType w:val="hybridMultilevel"/>
    <w:tmpl w:val="31EA3372"/>
    <w:lvl w:ilvl="0" w:tplc="16D2BE58">
      <w:start w:val="1"/>
      <w:numFmt w:val="decimal"/>
      <w:lvlText w:val="Observation %1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6"/>
  </w:num>
  <w:num w:numId="3">
    <w:abstractNumId w:val="20"/>
  </w:num>
  <w:num w:numId="4">
    <w:abstractNumId w:val="1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2"/>
  </w:num>
  <w:num w:numId="18">
    <w:abstractNumId w:val="10"/>
  </w:num>
  <w:num w:numId="19">
    <w:abstractNumId w:val="25"/>
  </w:num>
  <w:num w:numId="20">
    <w:abstractNumId w:val="12"/>
  </w:num>
  <w:num w:numId="21">
    <w:abstractNumId w:val="8"/>
  </w:num>
  <w:num w:numId="22">
    <w:abstractNumId w:val="23"/>
  </w:num>
  <w:num w:numId="23">
    <w:abstractNumId w:val="14"/>
  </w:num>
  <w:num w:numId="24">
    <w:abstractNumId w:val="11"/>
  </w:num>
  <w:num w:numId="25">
    <w:abstractNumId w:val="24"/>
  </w:num>
  <w:num w:numId="26">
    <w:abstractNumId w:val="15"/>
  </w:num>
  <w:num w:numId="27">
    <w:abstractNumId w:val="19"/>
  </w:num>
  <w:num w:numId="28">
    <w:abstractNumId w:val="17"/>
  </w:num>
  <w:num w:numId="29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rton Lin (林牧台)">
    <w15:presenceInfo w15:providerId="AD" w15:userId="S::morton.lin@mediatek.com::b250470d-315f-4086-8536-d0fa6e7139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9B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456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1A21"/>
    <w:rsid w:val="0016200C"/>
    <w:rsid w:val="0016246C"/>
    <w:rsid w:val="0016265E"/>
    <w:rsid w:val="00162F1F"/>
    <w:rsid w:val="0016340E"/>
    <w:rsid w:val="00163435"/>
    <w:rsid w:val="001634A6"/>
    <w:rsid w:val="00163945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8B9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262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008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57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D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6270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6DEC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5E6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D3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864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0A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CF6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35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36D"/>
    <w:rsid w:val="008644BE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247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4D34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E9"/>
    <w:rsid w:val="009362CD"/>
    <w:rsid w:val="00936420"/>
    <w:rsid w:val="009366EF"/>
    <w:rsid w:val="009368E9"/>
    <w:rsid w:val="00936B14"/>
    <w:rsid w:val="00936B8E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8DC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03A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8EE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1ECD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0D1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D52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D2C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BAB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66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7DD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00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2FE0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93F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F3B47"/>
    <w:pPr>
      <w:outlineLvl w:val="5"/>
    </w:pPr>
  </w:style>
  <w:style w:type="paragraph" w:styleId="7">
    <w:name w:val="heading 7"/>
    <w:basedOn w:val="H6"/>
    <w:next w:val="a"/>
    <w:link w:val="70"/>
    <w:qFormat/>
    <w:rsid w:val="000F3B47"/>
    <w:pPr>
      <w:outlineLvl w:val="6"/>
    </w:pPr>
  </w:style>
  <w:style w:type="paragraph" w:styleId="8">
    <w:name w:val="heading 8"/>
    <w:basedOn w:val="1"/>
    <w:next w:val="a"/>
    <w:link w:val="80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標題 2 字元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標題 3 字元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標題 4 字元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標題 5 字元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0">
    <w:name w:val="標題 6 字元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標題 7 字元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標題 8 字元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標題 9 字元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1">
    <w:name w:val="toc 9"/>
    <w:basedOn w:val="81"/>
    <w:uiPriority w:val="39"/>
    <w:rsid w:val="000F3B47"/>
    <w:pPr>
      <w:ind w:left="1418" w:hanging="1418"/>
    </w:pPr>
  </w:style>
  <w:style w:type="paragraph" w:styleId="81">
    <w:name w:val="toc 8"/>
    <w:basedOn w:val="11"/>
    <w:uiPriority w:val="39"/>
    <w:rsid w:val="000F3B47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a4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頁首 字元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0F3B47"/>
    <w:pPr>
      <w:ind w:left="1701" w:hanging="1701"/>
    </w:pPr>
  </w:style>
  <w:style w:type="paragraph" w:styleId="41">
    <w:name w:val="toc 4"/>
    <w:basedOn w:val="31"/>
    <w:uiPriority w:val="39"/>
    <w:rsid w:val="000F3B47"/>
    <w:pPr>
      <w:ind w:left="1418" w:hanging="1418"/>
    </w:pPr>
  </w:style>
  <w:style w:type="paragraph" w:styleId="31">
    <w:name w:val="toc 3"/>
    <w:basedOn w:val="21"/>
    <w:uiPriority w:val="39"/>
    <w:rsid w:val="000F3B47"/>
    <w:pPr>
      <w:ind w:left="1134" w:hanging="1134"/>
    </w:pPr>
  </w:style>
  <w:style w:type="paragraph" w:styleId="21">
    <w:name w:val="toc 2"/>
    <w:basedOn w:val="1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F3B47"/>
    <w:pPr>
      <w:jc w:val="center"/>
    </w:pPr>
    <w:rPr>
      <w:i/>
    </w:rPr>
  </w:style>
  <w:style w:type="character" w:customStyle="1" w:styleId="a6">
    <w:name w:val="頁尾 字元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7"/>
    <w:link w:val="B1Char1"/>
    <w:qFormat/>
    <w:rsid w:val="000F3B47"/>
  </w:style>
  <w:style w:type="paragraph" w:styleId="a7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1">
    <w:name w:val="toc 6"/>
    <w:basedOn w:val="51"/>
    <w:next w:val="a"/>
    <w:uiPriority w:val="39"/>
    <w:rsid w:val="000F3B47"/>
    <w:pPr>
      <w:ind w:left="1985" w:hanging="1985"/>
    </w:pPr>
  </w:style>
  <w:style w:type="paragraph" w:styleId="71">
    <w:name w:val="toc 7"/>
    <w:basedOn w:val="61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qFormat/>
    <w:rsid w:val="000F3B47"/>
  </w:style>
  <w:style w:type="paragraph" w:styleId="22">
    <w:name w:val="List 2"/>
    <w:basedOn w:val="a7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2"/>
    <w:link w:val="B3Char2"/>
    <w:qFormat/>
    <w:rsid w:val="000F3B47"/>
  </w:style>
  <w:style w:type="paragraph" w:styleId="32">
    <w:name w:val="List 3"/>
    <w:basedOn w:val="2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  <w:rsid w:val="000F3B47"/>
  </w:style>
  <w:style w:type="paragraph" w:styleId="42">
    <w:name w:val="List 4"/>
    <w:basedOn w:val="32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rsid w:val="000F3B47"/>
  </w:style>
  <w:style w:type="paragraph" w:styleId="52">
    <w:name w:val="List 5"/>
    <w:basedOn w:val="42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3">
    <w:name w:val="index 2"/>
    <w:basedOn w:val="12"/>
    <w:rsid w:val="000F3B47"/>
    <w:pPr>
      <w:ind w:left="284"/>
    </w:pPr>
  </w:style>
  <w:style w:type="paragraph" w:styleId="12">
    <w:name w:val="index 1"/>
    <w:basedOn w:val="a"/>
    <w:rsid w:val="000F3B47"/>
    <w:pPr>
      <w:keepLines/>
      <w:spacing w:after="0"/>
    </w:pPr>
  </w:style>
  <w:style w:type="paragraph" w:styleId="24">
    <w:name w:val="List Number 2"/>
    <w:basedOn w:val="a8"/>
    <w:rsid w:val="000F3B47"/>
    <w:pPr>
      <w:ind w:left="851"/>
    </w:pPr>
  </w:style>
  <w:style w:type="paragraph" w:styleId="a8">
    <w:name w:val="List Number"/>
    <w:basedOn w:val="a7"/>
    <w:rsid w:val="000F3B47"/>
  </w:style>
  <w:style w:type="character" w:styleId="a9">
    <w:name w:val="footnote reference"/>
    <w:basedOn w:val="a0"/>
    <w:rsid w:val="000F3B47"/>
    <w:rPr>
      <w:b/>
      <w:position w:val="6"/>
      <w:sz w:val="16"/>
    </w:rPr>
  </w:style>
  <w:style w:type="paragraph" w:styleId="aa">
    <w:name w:val="footnote text"/>
    <w:basedOn w:val="a"/>
    <w:link w:val="ab"/>
    <w:rsid w:val="000F3B47"/>
    <w:pPr>
      <w:keepLines/>
      <w:spacing w:after="0"/>
      <w:ind w:left="454" w:hanging="454"/>
    </w:pPr>
    <w:rPr>
      <w:sz w:val="16"/>
    </w:rPr>
  </w:style>
  <w:style w:type="character" w:customStyle="1" w:styleId="ab">
    <w:name w:val="註腳文字 字元"/>
    <w:link w:val="aa"/>
    <w:rsid w:val="003958A6"/>
    <w:rPr>
      <w:rFonts w:eastAsia="Times New Roman"/>
      <w:sz w:val="16"/>
      <w:lang w:val="en-GB" w:eastAsia="ja-JP"/>
    </w:rPr>
  </w:style>
  <w:style w:type="paragraph" w:styleId="25">
    <w:name w:val="List Bullet 2"/>
    <w:basedOn w:val="ac"/>
    <w:rsid w:val="000F3B47"/>
    <w:pPr>
      <w:ind w:left="851"/>
    </w:pPr>
  </w:style>
  <w:style w:type="paragraph" w:styleId="ac">
    <w:name w:val="List Bullet"/>
    <w:basedOn w:val="a7"/>
    <w:rsid w:val="000F3B47"/>
  </w:style>
  <w:style w:type="paragraph" w:styleId="33">
    <w:name w:val="List Bullet 3"/>
    <w:basedOn w:val="25"/>
    <w:rsid w:val="000F3B47"/>
    <w:pPr>
      <w:ind w:left="1135"/>
    </w:pPr>
  </w:style>
  <w:style w:type="paragraph" w:styleId="43">
    <w:name w:val="List Bullet 4"/>
    <w:basedOn w:val="33"/>
    <w:rsid w:val="000F3B47"/>
    <w:pPr>
      <w:ind w:left="1418"/>
    </w:pPr>
  </w:style>
  <w:style w:type="paragraph" w:styleId="53">
    <w:name w:val="List Bullet 5"/>
    <w:basedOn w:val="43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註解方塊文字 字元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註解文字 字元"/>
    <w:basedOn w:val="a0"/>
    <w:link w:val="af2"/>
    <w:uiPriority w:val="99"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註解主旨 字元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7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8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Doc-title">
    <w:name w:val="Doc-title"/>
    <w:basedOn w:val="a"/>
    <w:next w:val="a"/>
    <w:link w:val="Doc-titleChar"/>
    <w:qFormat/>
    <w:rsid w:val="008644BE"/>
    <w:pPr>
      <w:spacing w:after="0"/>
      <w:ind w:left="1259" w:hanging="1259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8644BE"/>
    <w:rPr>
      <w:rFonts w:ascii="Arial" w:eastAsia="Times New Roman" w:hAnsi="Arial"/>
      <w:noProof/>
      <w:lang w:val="en-GB" w:eastAsia="ja-JP"/>
    </w:rPr>
  </w:style>
  <w:style w:type="paragraph" w:customStyle="1" w:styleId="Agreement">
    <w:name w:val="Agreement"/>
    <w:basedOn w:val="a"/>
    <w:next w:val="a"/>
    <w:qFormat/>
    <w:rsid w:val="008644BE"/>
    <w:pPr>
      <w:numPr>
        <w:numId w:val="25"/>
      </w:numPr>
      <w:tabs>
        <w:tab w:val="clear" w:pos="1619"/>
      </w:tabs>
      <w:spacing w:before="60" w:after="0"/>
      <w:ind w:left="1706" w:hanging="357"/>
    </w:pPr>
    <w:rPr>
      <w:rFonts w:ascii="Arial" w:hAnsi="Arial"/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703</Words>
  <Characters>4013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4707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Morton Lin (林牧台)</cp:lastModifiedBy>
  <cp:revision>5</cp:revision>
  <cp:lastPrinted>2017-05-08T10:55:00Z</cp:lastPrinted>
  <dcterms:created xsi:type="dcterms:W3CDTF">2022-08-08T06:52:00Z</dcterms:created>
  <dcterms:modified xsi:type="dcterms:W3CDTF">2022-08-10T07:29:00Z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